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BBEB7" w14:textId="7A62E2C1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0031FB">
        <w:rPr>
          <w:rFonts w:cs="Arial"/>
          <w:b/>
          <w:bCs/>
          <w:sz w:val="24"/>
          <w:szCs w:val="24"/>
        </w:rPr>
        <w:t>5</w:t>
      </w:r>
      <w:r w:rsidR="000D5EC9" w:rsidRPr="007D3E81">
        <w:rPr>
          <w:rFonts w:cs="Arial"/>
          <w:b/>
          <w:sz w:val="24"/>
          <w:szCs w:val="24"/>
        </w:rPr>
        <w:tab/>
      </w:r>
      <w:r w:rsidR="00A27738" w:rsidRPr="00A27738">
        <w:rPr>
          <w:b/>
          <w:noProof/>
          <w:sz w:val="28"/>
        </w:rPr>
        <w:t>R3-222761</w:t>
      </w:r>
      <w:bookmarkStart w:id="1" w:name="_GoBack"/>
      <w:bookmarkEnd w:id="1"/>
    </w:p>
    <w:p w14:paraId="3595CBDD" w14:textId="751D7A57" w:rsidR="00075EE8" w:rsidRDefault="00075EE8" w:rsidP="00075EE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Pr="00E71B98">
        <w:rPr>
          <w:rFonts w:cs="Arial"/>
          <w:b/>
          <w:bCs/>
          <w:sz w:val="24"/>
          <w:szCs w:val="24"/>
        </w:rPr>
        <w:t xml:space="preserve">17 </w:t>
      </w:r>
      <w:r w:rsidR="000031FB">
        <w:rPr>
          <w:rFonts w:cs="Arial"/>
          <w:b/>
          <w:bCs/>
          <w:sz w:val="24"/>
          <w:szCs w:val="24"/>
        </w:rPr>
        <w:t xml:space="preserve">Feb </w:t>
      </w:r>
      <w:r w:rsidRPr="00E71B98">
        <w:rPr>
          <w:rFonts w:cs="Arial"/>
          <w:b/>
          <w:bCs/>
          <w:sz w:val="24"/>
          <w:szCs w:val="24"/>
        </w:rPr>
        <w:t xml:space="preserve">– </w:t>
      </w:r>
      <w:r w:rsidR="000031FB">
        <w:rPr>
          <w:rFonts w:cs="Arial"/>
          <w:b/>
          <w:bCs/>
          <w:sz w:val="24"/>
          <w:szCs w:val="24"/>
        </w:rPr>
        <w:t>03 Mar</w:t>
      </w:r>
      <w:r w:rsidRPr="00E71B98">
        <w:rPr>
          <w:rFonts w:cs="Arial"/>
          <w:b/>
          <w:bCs/>
          <w:sz w:val="24"/>
          <w:szCs w:val="24"/>
        </w:rPr>
        <w:t xml:space="preserve"> 2022</w:t>
      </w:r>
    </w:p>
    <w:p w14:paraId="55FF2FC2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9D7FFC4" w14:textId="66B763A2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  <w:lang w:eastAsia="zh-CN"/>
        </w:rPr>
        <w:t>(TP for SON BLCR for 38.</w:t>
      </w:r>
      <w:r w:rsidR="00255894">
        <w:rPr>
          <w:rFonts w:ascii="Arial" w:hAnsi="Arial"/>
          <w:sz w:val="24"/>
          <w:lang w:eastAsia="zh-CN"/>
        </w:rPr>
        <w:t>300</w:t>
      </w:r>
      <w:r w:rsidR="00A4123C">
        <w:rPr>
          <w:rFonts w:ascii="Arial" w:hAnsi="Arial"/>
          <w:sz w:val="24"/>
          <w:lang w:eastAsia="zh-CN"/>
        </w:rPr>
        <w:t>) MRO for SN Change Failure</w:t>
      </w:r>
    </w:p>
    <w:p w14:paraId="2E7BD753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60004BD0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  <w:lang w:eastAsia="zh-CN"/>
        </w:rPr>
        <w:t>10.2.1.6</w:t>
      </w:r>
    </w:p>
    <w:p w14:paraId="06696167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</w:rPr>
        <w:t>other</w:t>
      </w:r>
    </w:p>
    <w:p w14:paraId="13CA630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5646606E" w14:textId="14D107AF" w:rsidR="00492450" w:rsidRPr="007D3E81" w:rsidRDefault="00F25B93" w:rsidP="00B17837">
      <w:pPr>
        <w:spacing w:after="0"/>
        <w:rPr>
          <w:lang w:eastAsia="zh-CN"/>
        </w:rPr>
      </w:pPr>
      <w:r>
        <w:rPr>
          <w:lang w:eastAsia="zh-CN"/>
        </w:rPr>
        <w:t>This is a TP for 38.300</w:t>
      </w:r>
      <w:r w:rsidR="00C75D08">
        <w:rPr>
          <w:lang w:eastAsia="zh-CN"/>
        </w:rPr>
        <w:t xml:space="preserve"> </w:t>
      </w:r>
    </w:p>
    <w:bookmarkEnd w:id="0"/>
    <w:p w14:paraId="5759A7E0" w14:textId="7AFDDD50" w:rsidR="00BE542F" w:rsidRPr="007D3E81" w:rsidRDefault="00BE542F" w:rsidP="00BE542F">
      <w:pPr>
        <w:pStyle w:val="Heading1"/>
        <w:rPr>
          <w:lang w:eastAsia="zh-CN"/>
        </w:rPr>
      </w:pPr>
      <w:r w:rsidRPr="007D3E81">
        <w:rPr>
          <w:lang w:eastAsia="zh-CN"/>
        </w:rPr>
        <w:t>Annex</w:t>
      </w:r>
      <w:r w:rsidR="007A04FE">
        <w:rPr>
          <w:lang w:eastAsia="zh-CN"/>
        </w:rPr>
        <w:t xml:space="preserve"> </w:t>
      </w:r>
      <w:r w:rsidRPr="007D3E81">
        <w:rPr>
          <w:lang w:eastAsia="zh-CN"/>
        </w:rPr>
        <w:t xml:space="preserve">– </w:t>
      </w:r>
      <w:r>
        <w:rPr>
          <w:lang w:eastAsia="zh-CN"/>
        </w:rPr>
        <w:t>TP on TS 38.300</w:t>
      </w:r>
    </w:p>
    <w:p w14:paraId="258A2221" w14:textId="77777777" w:rsidR="00BE542F" w:rsidRDefault="00BE542F" w:rsidP="00BE54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3F4C1917" w14:textId="77777777" w:rsidR="00BE542F" w:rsidRPr="00F1484D" w:rsidRDefault="00BE542F" w:rsidP="00BE542F">
      <w:pPr>
        <w:pStyle w:val="Heading4"/>
        <w:rPr>
          <w:ins w:id="2" w:author="Huawei" w:date="2021-07-08T15:24:00Z"/>
          <w:lang w:eastAsia="zh-CN"/>
        </w:rPr>
      </w:pPr>
      <w:ins w:id="3" w:author="Huawei" w:date="2021-07-08T15:24:00Z">
        <w:r w:rsidRPr="00261146">
          <w:rPr>
            <w:lang w:eastAsia="zh-CN"/>
          </w:rPr>
          <w:t xml:space="preserve"> </w:t>
        </w:r>
        <w:r>
          <w:rPr>
            <w:lang w:eastAsia="zh-CN"/>
          </w:rPr>
          <w:t>15.5.2.x</w:t>
        </w:r>
        <w:r w:rsidRPr="00F1484D">
          <w:rPr>
            <w:lang w:eastAsia="zh-CN"/>
          </w:rPr>
          <w:tab/>
        </w:r>
      </w:ins>
      <w:ins w:id="4" w:author="Huawei" w:date="2021-07-08T15:25:00Z">
        <w:r>
          <w:rPr>
            <w:lang w:eastAsia="zh-CN"/>
          </w:rPr>
          <w:t>PSCell</w:t>
        </w:r>
      </w:ins>
      <w:ins w:id="5" w:author="Huawei" w:date="2021-07-08T15:24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 failure</w:t>
        </w:r>
      </w:ins>
    </w:p>
    <w:p w14:paraId="656B5DAC" w14:textId="77777777" w:rsidR="00BE542F" w:rsidRPr="00F1484D" w:rsidRDefault="00BE542F" w:rsidP="00BE542F">
      <w:pPr>
        <w:pStyle w:val="Heading5"/>
        <w:rPr>
          <w:ins w:id="6" w:author="Huawei" w:date="2021-07-08T15:24:00Z"/>
          <w:lang w:eastAsia="zh-CN"/>
        </w:rPr>
      </w:pPr>
      <w:ins w:id="7" w:author="Huawei" w:date="2021-07-08T15:24:00Z">
        <w:r>
          <w:rPr>
            <w:lang w:eastAsia="zh-CN"/>
          </w:rPr>
          <w:t>15.5.2.x</w:t>
        </w:r>
        <w:r w:rsidRPr="00F1484D">
          <w:rPr>
            <w:lang w:eastAsia="zh-CN"/>
          </w:rPr>
          <w:t>.1</w:t>
        </w:r>
        <w:r w:rsidRPr="00F1484D">
          <w:rPr>
            <w:lang w:eastAsia="zh-CN"/>
          </w:rPr>
          <w:tab/>
          <w:t>General</w:t>
        </w:r>
      </w:ins>
    </w:p>
    <w:p w14:paraId="62F572EA" w14:textId="35D584AB" w:rsidR="00BE542F" w:rsidRDefault="00BE542F" w:rsidP="00BE542F">
      <w:pPr>
        <w:rPr>
          <w:ins w:id="8" w:author="Huawei" w:date="2022-01-30T10:08:00Z"/>
          <w:lang w:eastAsia="zh-CN"/>
        </w:rPr>
      </w:pPr>
      <w:ins w:id="9" w:author="Huawei" w:date="2021-07-08T15:24:00Z">
        <w:r w:rsidRPr="00F1484D">
          <w:rPr>
            <w:lang w:eastAsia="zh-CN"/>
          </w:rPr>
          <w:t xml:space="preserve">For analysis of </w:t>
        </w:r>
        <w:r>
          <w:rPr>
            <w:lang w:eastAsia="zh-CN"/>
          </w:rPr>
          <w:t>PSCell change</w:t>
        </w:r>
        <w:r w:rsidRPr="00F1484D">
          <w:rPr>
            <w:lang w:eastAsia="zh-CN"/>
          </w:rPr>
          <w:t xml:space="preserve"> failures, the UE makes the </w:t>
        </w:r>
        <w:r>
          <w:rPr>
            <w:lang w:eastAsia="zh-CN"/>
          </w:rPr>
          <w:t>SCG Failure Information</w:t>
        </w:r>
        <w:r w:rsidRPr="00F1484D">
          <w:rPr>
            <w:lang w:eastAsia="zh-CN"/>
          </w:rPr>
          <w:t xml:space="preserve"> </w:t>
        </w:r>
        <w:r>
          <w:rPr>
            <w:lang w:eastAsia="zh-CN"/>
          </w:rPr>
          <w:t xml:space="preserve">available </w:t>
        </w:r>
        <w:r w:rsidRPr="00F1484D">
          <w:rPr>
            <w:lang w:eastAsia="zh-CN"/>
          </w:rPr>
          <w:t xml:space="preserve">to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10" w:author="Huawei" w:date="2022-01-30T10:08:00Z">
        <w:r w:rsidR="00FB2D12">
          <w:rPr>
            <w:lang w:eastAsia="zh-CN"/>
          </w:rPr>
          <w:t>If t</w:t>
        </w:r>
      </w:ins>
      <w:ins w:id="11" w:author="Huawei" w:date="2021-07-08T15:24:00Z">
        <w:r>
          <w:rPr>
            <w:lang w:eastAsia="zh-CN"/>
          </w:rPr>
          <w:t xml:space="preserve">he MN </w:t>
        </w:r>
      </w:ins>
      <w:ins w:id="12" w:author="Huawei" w:date="2022-01-30T10:09:00Z">
        <w:r w:rsidR="00FB2D12">
          <w:rPr>
            <w:lang w:eastAsia="zh-CN"/>
          </w:rPr>
          <w:t xml:space="preserve">can </w:t>
        </w:r>
      </w:ins>
      <w:ins w:id="13" w:author="Huawei" w:date="2021-07-08T15:24:00Z">
        <w:r>
          <w:rPr>
            <w:lang w:eastAsia="zh-CN"/>
          </w:rPr>
          <w:t>perform an initial analysis</w:t>
        </w:r>
      </w:ins>
      <w:ins w:id="14" w:author="Huawei" w:date="2022-01-30T10:09:00Z">
        <w:r w:rsidR="00FB2D12">
          <w:rPr>
            <w:lang w:eastAsia="zh-CN"/>
          </w:rPr>
          <w:t>, it</w:t>
        </w:r>
      </w:ins>
      <w:ins w:id="15" w:author="Huawei" w:date="2021-07-08T15:24:00Z">
        <w:r>
          <w:rPr>
            <w:lang w:eastAsia="zh-CN"/>
          </w:rPr>
          <w:t xml:space="preserve"> transfer</w:t>
        </w:r>
      </w:ins>
      <w:ins w:id="16" w:author="Huawei" w:date="2022-01-04T14:51:00Z">
        <w:r w:rsidR="00966884">
          <w:rPr>
            <w:lang w:eastAsia="zh-CN"/>
          </w:rPr>
          <w:t>s</w:t>
        </w:r>
      </w:ins>
      <w:ins w:id="17" w:author="Huawei" w:date="2022-01-30T10:09:00Z">
        <w:r w:rsidR="00FB2D12">
          <w:rPr>
            <w:lang w:eastAsia="zh-CN"/>
          </w:rPr>
          <w:t xml:space="preserve"> the</w:t>
        </w:r>
      </w:ins>
      <w:ins w:id="18" w:author="Huawei" w:date="2021-07-08T15:24:00Z">
        <w:r>
          <w:rPr>
            <w:lang w:eastAsia="zh-CN"/>
          </w:rPr>
          <w:t xml:space="preserve"> SCG Failure Information </w:t>
        </w:r>
      </w:ins>
      <w:ins w:id="19" w:author="Huawei" w:date="2022-01-30T10:11:00Z">
        <w:r w:rsidR="00D80CD7">
          <w:rPr>
            <w:lang w:eastAsia="zh-CN"/>
          </w:rPr>
          <w:t xml:space="preserve">together with the analysis results </w:t>
        </w:r>
      </w:ins>
      <w:ins w:id="20" w:author="Huawei" w:date="2021-07-08T15:24:00Z">
        <w:r>
          <w:rPr>
            <w:lang w:eastAsia="zh-CN"/>
          </w:rPr>
          <w:t>to the relevant SN</w:t>
        </w:r>
      </w:ins>
      <w:ins w:id="21" w:author="Huawei" w:date="2022-01-30T10:09:00Z">
        <w:r w:rsidR="00FB2D12">
          <w:rPr>
            <w:lang w:eastAsia="zh-CN"/>
          </w:rPr>
          <w:t xml:space="preserve"> which is responsible for the PSCell change</w:t>
        </w:r>
        <w:r w:rsidR="00FB2D12" w:rsidRPr="00F1484D">
          <w:rPr>
            <w:lang w:eastAsia="zh-CN"/>
          </w:rPr>
          <w:t xml:space="preserve"> failures</w:t>
        </w:r>
      </w:ins>
      <w:ins w:id="22" w:author="Huawei" w:date="2021-07-08T15:24:00Z">
        <w:r>
          <w:rPr>
            <w:lang w:eastAsia="zh-CN"/>
          </w:rPr>
          <w:t xml:space="preserve"> </w:t>
        </w:r>
        <w:r w:rsidRPr="00F1484D">
          <w:t xml:space="preserve">(see </w:t>
        </w:r>
        <w:r>
          <w:t xml:space="preserve">the section 13.x in </w:t>
        </w:r>
        <w:r w:rsidRPr="00F1484D">
          <w:t>TS 37.340 [21])</w:t>
        </w:r>
        <w:r>
          <w:rPr>
            <w:lang w:eastAsia="zh-CN"/>
          </w:rPr>
          <w:t>.</w:t>
        </w:r>
      </w:ins>
      <w:ins w:id="23" w:author="Huawei" w:date="2022-01-30T10:09:00Z">
        <w:r w:rsidR="00FB2D12">
          <w:rPr>
            <w:lang w:eastAsia="zh-CN"/>
          </w:rPr>
          <w:t xml:space="preserve"> Otherwise, the MN</w:t>
        </w:r>
      </w:ins>
      <w:ins w:id="24" w:author="Huawei" w:date="2022-01-30T10:10:00Z">
        <w:r w:rsidR="00FB2D12">
          <w:rPr>
            <w:lang w:eastAsia="zh-CN"/>
          </w:rPr>
          <w:t xml:space="preserve"> transfers</w:t>
        </w:r>
      </w:ins>
      <w:ins w:id="25" w:author="Gengtingting (Ting)" w:date="2021-12-30T16:10:00Z">
        <w:r w:rsidR="00E93322">
          <w:rPr>
            <w:lang w:eastAsia="zh-CN"/>
          </w:rPr>
          <w:t xml:space="preserve"> </w:t>
        </w:r>
      </w:ins>
      <w:ins w:id="26" w:author="Huawei" w:date="2022-01-30T10:10:00Z">
        <w:r w:rsidR="00FB2D12">
          <w:rPr>
            <w:lang w:eastAsia="zh-CN"/>
          </w:rPr>
          <w:t>the SCG Failure Information to the last serving SN. If needed, the MN transfer the SCG Failure Information to the source SN</w:t>
        </w:r>
      </w:ins>
      <w:ins w:id="27" w:author="Huawei" w:date="2022-01-30T10:11:00Z">
        <w:r w:rsidR="00FB2D12">
          <w:rPr>
            <w:lang w:eastAsia="zh-CN"/>
          </w:rPr>
          <w:t xml:space="preserve"> </w:t>
        </w:r>
        <w:r w:rsidR="00FB2D12" w:rsidRPr="00F1484D">
          <w:t xml:space="preserve">(see </w:t>
        </w:r>
        <w:r w:rsidR="00FB2D12">
          <w:t xml:space="preserve">the section 13.x in </w:t>
        </w:r>
        <w:r w:rsidR="00FB2D12" w:rsidRPr="00F1484D">
          <w:t>TS 37.340 [21])</w:t>
        </w:r>
      </w:ins>
      <w:ins w:id="28" w:author="Huawei" w:date="2022-01-30T10:10:00Z">
        <w:r w:rsidR="00FB2D12">
          <w:rPr>
            <w:lang w:eastAsia="zh-CN"/>
          </w:rPr>
          <w:t>.</w:t>
        </w:r>
      </w:ins>
    </w:p>
    <w:p w14:paraId="0E68780D" w14:textId="77777777" w:rsidR="00BE542F" w:rsidRPr="0036292A" w:rsidRDefault="00BE542F" w:rsidP="00BE54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sectPr w:rsidR="00BE542F" w:rsidRPr="0036292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45124" w14:textId="77777777" w:rsidR="00DB1F1D" w:rsidRDefault="00DB1F1D">
      <w:r>
        <w:separator/>
      </w:r>
    </w:p>
  </w:endnote>
  <w:endnote w:type="continuationSeparator" w:id="0">
    <w:p w14:paraId="2E3858C9" w14:textId="77777777" w:rsidR="00DB1F1D" w:rsidRDefault="00DB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DCDAA" w14:textId="77777777" w:rsidR="00C92596" w:rsidRDefault="00C9259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2AF2D" w14:textId="77777777" w:rsidR="00DB1F1D" w:rsidRDefault="00DB1F1D">
      <w:r>
        <w:separator/>
      </w:r>
    </w:p>
  </w:footnote>
  <w:footnote w:type="continuationSeparator" w:id="0">
    <w:p w14:paraId="3C444F3A" w14:textId="77777777" w:rsidR="00DB1F1D" w:rsidRDefault="00DB1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6782206"/>
    <w:lvl w:ilvl="0">
      <w:start w:val="1"/>
      <w:numFmt w:val="bullet"/>
      <w:pStyle w:val="ListBullet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05A9F26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pStyle w:val="ListNumber2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2A77AF"/>
    <w:multiLevelType w:val="multilevel"/>
    <w:tmpl w:val="A0C88038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FB2E33"/>
    <w:multiLevelType w:val="hybridMultilevel"/>
    <w:tmpl w:val="0A56FE56"/>
    <w:lvl w:ilvl="0" w:tplc="3C74B904"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C5E6D"/>
    <w:multiLevelType w:val="multilevel"/>
    <w:tmpl w:val="23167230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74262A1"/>
    <w:multiLevelType w:val="hybridMultilevel"/>
    <w:tmpl w:val="1982047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F4228F"/>
    <w:multiLevelType w:val="multilevel"/>
    <w:tmpl w:val="23167230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5AE55940"/>
    <w:multiLevelType w:val="multilevel"/>
    <w:tmpl w:val="6016B732"/>
    <w:lvl w:ilvl="0">
      <w:start w:val="1"/>
      <w:numFmt w:val="lowerLetter"/>
      <w:lvlText w:val="%1)"/>
      <w:lvlJc w:val="left"/>
      <w:pPr>
        <w:ind w:left="1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3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7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32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6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0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4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880" w:hanging="42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63742098"/>
    <w:multiLevelType w:val="multilevel"/>
    <w:tmpl w:val="5C6CE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6EB73ED"/>
    <w:multiLevelType w:val="multilevel"/>
    <w:tmpl w:val="76EB73E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2"/>
  </w:num>
  <w:num w:numId="4">
    <w:abstractNumId w:val="19"/>
  </w:num>
  <w:num w:numId="5">
    <w:abstractNumId w:val="3"/>
  </w:num>
  <w:num w:numId="6">
    <w:abstractNumId w:val="8"/>
  </w:num>
  <w:num w:numId="7">
    <w:abstractNumId w:val="14"/>
  </w:num>
  <w:num w:numId="8">
    <w:abstractNumId w:val="16"/>
  </w:num>
  <w:num w:numId="9">
    <w:abstractNumId w:val="11"/>
  </w:num>
  <w:num w:numId="10">
    <w:abstractNumId w:val="12"/>
  </w:num>
  <w:num w:numId="11">
    <w:abstractNumId w:val="9"/>
  </w:num>
  <w:num w:numId="12">
    <w:abstractNumId w:val="21"/>
  </w:num>
  <w:num w:numId="13">
    <w:abstractNumId w:val="4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5"/>
  </w:num>
  <w:num w:numId="21">
    <w:abstractNumId w:val="10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engtingting (Ting)">
    <w15:presenceInfo w15:providerId="AD" w15:userId="S-1-5-21-147214757-305610072-1517763936-9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FB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400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3EFB"/>
    <w:rsid w:val="00043F2E"/>
    <w:rsid w:val="000442D9"/>
    <w:rsid w:val="00044562"/>
    <w:rsid w:val="000446CC"/>
    <w:rsid w:val="000460B7"/>
    <w:rsid w:val="000468A5"/>
    <w:rsid w:val="00047A86"/>
    <w:rsid w:val="00047D2B"/>
    <w:rsid w:val="000502EF"/>
    <w:rsid w:val="0005055D"/>
    <w:rsid w:val="00052018"/>
    <w:rsid w:val="000520DD"/>
    <w:rsid w:val="00053190"/>
    <w:rsid w:val="0005476A"/>
    <w:rsid w:val="00054CEB"/>
    <w:rsid w:val="00057F83"/>
    <w:rsid w:val="0006167E"/>
    <w:rsid w:val="00061B84"/>
    <w:rsid w:val="000622D3"/>
    <w:rsid w:val="00062A3B"/>
    <w:rsid w:val="00064173"/>
    <w:rsid w:val="000655EF"/>
    <w:rsid w:val="000707DF"/>
    <w:rsid w:val="00070CDD"/>
    <w:rsid w:val="00072B49"/>
    <w:rsid w:val="00072D72"/>
    <w:rsid w:val="00072EDF"/>
    <w:rsid w:val="000737BB"/>
    <w:rsid w:val="00073C97"/>
    <w:rsid w:val="00075247"/>
    <w:rsid w:val="00075EE8"/>
    <w:rsid w:val="00076E9F"/>
    <w:rsid w:val="00081AB8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45E"/>
    <w:rsid w:val="0009762D"/>
    <w:rsid w:val="00097964"/>
    <w:rsid w:val="00097992"/>
    <w:rsid w:val="00097FD1"/>
    <w:rsid w:val="000A10EB"/>
    <w:rsid w:val="000A2A6A"/>
    <w:rsid w:val="000A2D64"/>
    <w:rsid w:val="000A3769"/>
    <w:rsid w:val="000A394F"/>
    <w:rsid w:val="000A3CD7"/>
    <w:rsid w:val="000A4123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9B9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7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A0C"/>
    <w:rsid w:val="00117B42"/>
    <w:rsid w:val="00117E84"/>
    <w:rsid w:val="00121CA2"/>
    <w:rsid w:val="0012227B"/>
    <w:rsid w:val="001227E7"/>
    <w:rsid w:val="001250E0"/>
    <w:rsid w:val="00125A22"/>
    <w:rsid w:val="00126539"/>
    <w:rsid w:val="00126BF7"/>
    <w:rsid w:val="001305AD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34D"/>
    <w:rsid w:val="00144AA6"/>
    <w:rsid w:val="0014638D"/>
    <w:rsid w:val="001465FE"/>
    <w:rsid w:val="0015093A"/>
    <w:rsid w:val="00150FD5"/>
    <w:rsid w:val="00151C1B"/>
    <w:rsid w:val="00152608"/>
    <w:rsid w:val="00153F41"/>
    <w:rsid w:val="001551A2"/>
    <w:rsid w:val="0015526C"/>
    <w:rsid w:val="001557F1"/>
    <w:rsid w:val="00156730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E0"/>
    <w:rsid w:val="00175A8B"/>
    <w:rsid w:val="00177369"/>
    <w:rsid w:val="001775C4"/>
    <w:rsid w:val="001778DC"/>
    <w:rsid w:val="00177ED9"/>
    <w:rsid w:val="0018017B"/>
    <w:rsid w:val="00181069"/>
    <w:rsid w:val="00184EF7"/>
    <w:rsid w:val="00185650"/>
    <w:rsid w:val="00185A40"/>
    <w:rsid w:val="001860A0"/>
    <w:rsid w:val="0019227A"/>
    <w:rsid w:val="00195650"/>
    <w:rsid w:val="001977C8"/>
    <w:rsid w:val="00197C7B"/>
    <w:rsid w:val="001A0935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BF9"/>
    <w:rsid w:val="001C111C"/>
    <w:rsid w:val="001C1982"/>
    <w:rsid w:val="001C2AB9"/>
    <w:rsid w:val="001C2DD3"/>
    <w:rsid w:val="001C4A8B"/>
    <w:rsid w:val="001C5F62"/>
    <w:rsid w:val="001C6466"/>
    <w:rsid w:val="001C6FB6"/>
    <w:rsid w:val="001C7FB9"/>
    <w:rsid w:val="001D1842"/>
    <w:rsid w:val="001D1EAA"/>
    <w:rsid w:val="001D2965"/>
    <w:rsid w:val="001D49A9"/>
    <w:rsid w:val="001D4FA8"/>
    <w:rsid w:val="001D504E"/>
    <w:rsid w:val="001D51D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BD7"/>
    <w:rsid w:val="001E7450"/>
    <w:rsid w:val="001E7D40"/>
    <w:rsid w:val="001F0201"/>
    <w:rsid w:val="001F0CA1"/>
    <w:rsid w:val="001F2538"/>
    <w:rsid w:val="001F2A8C"/>
    <w:rsid w:val="001F2CFC"/>
    <w:rsid w:val="001F3BDF"/>
    <w:rsid w:val="001F46A0"/>
    <w:rsid w:val="001F5B17"/>
    <w:rsid w:val="001F6117"/>
    <w:rsid w:val="001F63BF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C8"/>
    <w:rsid w:val="00225BF4"/>
    <w:rsid w:val="002261DC"/>
    <w:rsid w:val="002263AA"/>
    <w:rsid w:val="00226AF5"/>
    <w:rsid w:val="00227630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EBE"/>
    <w:rsid w:val="00234F69"/>
    <w:rsid w:val="00235251"/>
    <w:rsid w:val="00235B4C"/>
    <w:rsid w:val="00236705"/>
    <w:rsid w:val="0023683D"/>
    <w:rsid w:val="002376A3"/>
    <w:rsid w:val="002379A1"/>
    <w:rsid w:val="00237B9A"/>
    <w:rsid w:val="00241AD4"/>
    <w:rsid w:val="0024335F"/>
    <w:rsid w:val="00243BC1"/>
    <w:rsid w:val="00243EB4"/>
    <w:rsid w:val="00244332"/>
    <w:rsid w:val="00244D59"/>
    <w:rsid w:val="00245042"/>
    <w:rsid w:val="00245B23"/>
    <w:rsid w:val="00246DE8"/>
    <w:rsid w:val="0025022A"/>
    <w:rsid w:val="00250854"/>
    <w:rsid w:val="0025228F"/>
    <w:rsid w:val="002530BE"/>
    <w:rsid w:val="00253E55"/>
    <w:rsid w:val="00255894"/>
    <w:rsid w:val="002565A2"/>
    <w:rsid w:val="00257195"/>
    <w:rsid w:val="002578D8"/>
    <w:rsid w:val="00257E80"/>
    <w:rsid w:val="002613A5"/>
    <w:rsid w:val="00264404"/>
    <w:rsid w:val="00267881"/>
    <w:rsid w:val="002723F2"/>
    <w:rsid w:val="00272F7B"/>
    <w:rsid w:val="00273821"/>
    <w:rsid w:val="00273FC1"/>
    <w:rsid w:val="00274E67"/>
    <w:rsid w:val="00275686"/>
    <w:rsid w:val="00275D12"/>
    <w:rsid w:val="00276CD2"/>
    <w:rsid w:val="00277A1E"/>
    <w:rsid w:val="0028062F"/>
    <w:rsid w:val="002808AD"/>
    <w:rsid w:val="002809AF"/>
    <w:rsid w:val="00280FEC"/>
    <w:rsid w:val="00281EB0"/>
    <w:rsid w:val="00283532"/>
    <w:rsid w:val="0028456D"/>
    <w:rsid w:val="00285749"/>
    <w:rsid w:val="0028675B"/>
    <w:rsid w:val="002928C7"/>
    <w:rsid w:val="00292EAA"/>
    <w:rsid w:val="002934AE"/>
    <w:rsid w:val="00293D64"/>
    <w:rsid w:val="00293D85"/>
    <w:rsid w:val="002950B8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391"/>
    <w:rsid w:val="002B1C9E"/>
    <w:rsid w:val="002B1E85"/>
    <w:rsid w:val="002B4A9F"/>
    <w:rsid w:val="002B565A"/>
    <w:rsid w:val="002B59FE"/>
    <w:rsid w:val="002B689A"/>
    <w:rsid w:val="002B7766"/>
    <w:rsid w:val="002C0977"/>
    <w:rsid w:val="002C191E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7E2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B8E"/>
    <w:rsid w:val="002E2BA2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790"/>
    <w:rsid w:val="002F6B54"/>
    <w:rsid w:val="002F7A88"/>
    <w:rsid w:val="003001D0"/>
    <w:rsid w:val="00300557"/>
    <w:rsid w:val="0030115C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36B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DE8"/>
    <w:rsid w:val="00336954"/>
    <w:rsid w:val="003371C6"/>
    <w:rsid w:val="003407DD"/>
    <w:rsid w:val="003408F8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20A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AC4"/>
    <w:rsid w:val="003A098D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25A1"/>
    <w:rsid w:val="003D2BE4"/>
    <w:rsid w:val="003D4B4C"/>
    <w:rsid w:val="003D4CBF"/>
    <w:rsid w:val="003D5DCB"/>
    <w:rsid w:val="003D6692"/>
    <w:rsid w:val="003D6F36"/>
    <w:rsid w:val="003E0E02"/>
    <w:rsid w:val="003E0E80"/>
    <w:rsid w:val="003E1A4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C49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218"/>
    <w:rsid w:val="0040734E"/>
    <w:rsid w:val="00407AFD"/>
    <w:rsid w:val="00407F9F"/>
    <w:rsid w:val="004122AC"/>
    <w:rsid w:val="00412306"/>
    <w:rsid w:val="004131D9"/>
    <w:rsid w:val="0041390E"/>
    <w:rsid w:val="00413A8E"/>
    <w:rsid w:val="00414BB3"/>
    <w:rsid w:val="00415963"/>
    <w:rsid w:val="004164F5"/>
    <w:rsid w:val="0041669D"/>
    <w:rsid w:val="00416961"/>
    <w:rsid w:val="00416AC5"/>
    <w:rsid w:val="004201F7"/>
    <w:rsid w:val="00421EAB"/>
    <w:rsid w:val="0042735E"/>
    <w:rsid w:val="00433E63"/>
    <w:rsid w:val="00434BE2"/>
    <w:rsid w:val="004359D3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3AA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1CD9"/>
    <w:rsid w:val="00472352"/>
    <w:rsid w:val="00472BD8"/>
    <w:rsid w:val="004736B9"/>
    <w:rsid w:val="00473B6E"/>
    <w:rsid w:val="0047550E"/>
    <w:rsid w:val="00475FA8"/>
    <w:rsid w:val="004761B3"/>
    <w:rsid w:val="00477005"/>
    <w:rsid w:val="0047739E"/>
    <w:rsid w:val="004822A4"/>
    <w:rsid w:val="00483D3E"/>
    <w:rsid w:val="00483ED7"/>
    <w:rsid w:val="00486396"/>
    <w:rsid w:val="004865D5"/>
    <w:rsid w:val="00486D5B"/>
    <w:rsid w:val="004905B3"/>
    <w:rsid w:val="0049166A"/>
    <w:rsid w:val="004919F9"/>
    <w:rsid w:val="00491C2A"/>
    <w:rsid w:val="00491F4A"/>
    <w:rsid w:val="00492263"/>
    <w:rsid w:val="00492408"/>
    <w:rsid w:val="00492450"/>
    <w:rsid w:val="00492D3C"/>
    <w:rsid w:val="004938DF"/>
    <w:rsid w:val="00493D19"/>
    <w:rsid w:val="00494A79"/>
    <w:rsid w:val="00494E96"/>
    <w:rsid w:val="00495A6C"/>
    <w:rsid w:val="00496A9B"/>
    <w:rsid w:val="004A0032"/>
    <w:rsid w:val="004A057E"/>
    <w:rsid w:val="004A1824"/>
    <w:rsid w:val="004A2817"/>
    <w:rsid w:val="004A2DD6"/>
    <w:rsid w:val="004A2EF8"/>
    <w:rsid w:val="004A35BF"/>
    <w:rsid w:val="004A3677"/>
    <w:rsid w:val="004A38E5"/>
    <w:rsid w:val="004A49E9"/>
    <w:rsid w:val="004A58B2"/>
    <w:rsid w:val="004A66C7"/>
    <w:rsid w:val="004A6E92"/>
    <w:rsid w:val="004A715A"/>
    <w:rsid w:val="004A724B"/>
    <w:rsid w:val="004A7C06"/>
    <w:rsid w:val="004A7E8D"/>
    <w:rsid w:val="004B2A88"/>
    <w:rsid w:val="004B3D21"/>
    <w:rsid w:val="004B4C38"/>
    <w:rsid w:val="004B5426"/>
    <w:rsid w:val="004B5622"/>
    <w:rsid w:val="004B69BF"/>
    <w:rsid w:val="004B73E3"/>
    <w:rsid w:val="004C14E9"/>
    <w:rsid w:val="004C2CF9"/>
    <w:rsid w:val="004C4FA4"/>
    <w:rsid w:val="004C5480"/>
    <w:rsid w:val="004C5649"/>
    <w:rsid w:val="004C702B"/>
    <w:rsid w:val="004C7705"/>
    <w:rsid w:val="004D0597"/>
    <w:rsid w:val="004D0F8C"/>
    <w:rsid w:val="004D221A"/>
    <w:rsid w:val="004D244F"/>
    <w:rsid w:val="004D5606"/>
    <w:rsid w:val="004D6157"/>
    <w:rsid w:val="004D679B"/>
    <w:rsid w:val="004E118E"/>
    <w:rsid w:val="004E1D68"/>
    <w:rsid w:val="004E22D6"/>
    <w:rsid w:val="004E4EB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14C"/>
    <w:rsid w:val="004F5418"/>
    <w:rsid w:val="004F56C4"/>
    <w:rsid w:val="004F58BC"/>
    <w:rsid w:val="004F60A9"/>
    <w:rsid w:val="004F6211"/>
    <w:rsid w:val="004F6F3D"/>
    <w:rsid w:val="004F73A5"/>
    <w:rsid w:val="004F76F4"/>
    <w:rsid w:val="00501087"/>
    <w:rsid w:val="00501258"/>
    <w:rsid w:val="00502CE9"/>
    <w:rsid w:val="00503992"/>
    <w:rsid w:val="00504ABB"/>
    <w:rsid w:val="00504E75"/>
    <w:rsid w:val="005058E9"/>
    <w:rsid w:val="00506AB7"/>
    <w:rsid w:val="00506CEC"/>
    <w:rsid w:val="00510F75"/>
    <w:rsid w:val="005125DD"/>
    <w:rsid w:val="00512908"/>
    <w:rsid w:val="0051371E"/>
    <w:rsid w:val="00514BA5"/>
    <w:rsid w:val="00514D26"/>
    <w:rsid w:val="00514D5E"/>
    <w:rsid w:val="005151C2"/>
    <w:rsid w:val="00516344"/>
    <w:rsid w:val="0051671D"/>
    <w:rsid w:val="00516808"/>
    <w:rsid w:val="00516DC0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909"/>
    <w:rsid w:val="005304D0"/>
    <w:rsid w:val="00530D6B"/>
    <w:rsid w:val="00531468"/>
    <w:rsid w:val="00531843"/>
    <w:rsid w:val="00531C66"/>
    <w:rsid w:val="005325DA"/>
    <w:rsid w:val="00532F2B"/>
    <w:rsid w:val="005330EE"/>
    <w:rsid w:val="00533B68"/>
    <w:rsid w:val="005357B3"/>
    <w:rsid w:val="005365BE"/>
    <w:rsid w:val="00537A54"/>
    <w:rsid w:val="0054059A"/>
    <w:rsid w:val="00541256"/>
    <w:rsid w:val="0054406A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109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AB"/>
    <w:rsid w:val="00586DD7"/>
    <w:rsid w:val="00586F21"/>
    <w:rsid w:val="005936AE"/>
    <w:rsid w:val="005936AF"/>
    <w:rsid w:val="005944E5"/>
    <w:rsid w:val="00594AF0"/>
    <w:rsid w:val="00594B89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7F9"/>
    <w:rsid w:val="005B5098"/>
    <w:rsid w:val="005B57AD"/>
    <w:rsid w:val="005B662F"/>
    <w:rsid w:val="005B7833"/>
    <w:rsid w:val="005B79EA"/>
    <w:rsid w:val="005C0B1C"/>
    <w:rsid w:val="005C1CDD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237"/>
    <w:rsid w:val="005D5A2E"/>
    <w:rsid w:val="005E0079"/>
    <w:rsid w:val="005E066C"/>
    <w:rsid w:val="005E1015"/>
    <w:rsid w:val="005E2C44"/>
    <w:rsid w:val="005E300B"/>
    <w:rsid w:val="005E3280"/>
    <w:rsid w:val="005E5A4E"/>
    <w:rsid w:val="005E64D8"/>
    <w:rsid w:val="005E7DC6"/>
    <w:rsid w:val="005F0E08"/>
    <w:rsid w:val="005F1896"/>
    <w:rsid w:val="005F1EA0"/>
    <w:rsid w:val="005F48CD"/>
    <w:rsid w:val="0060014C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4C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273"/>
    <w:rsid w:val="006418C7"/>
    <w:rsid w:val="006429F8"/>
    <w:rsid w:val="00642AEB"/>
    <w:rsid w:val="006438A5"/>
    <w:rsid w:val="006439F7"/>
    <w:rsid w:val="00643D70"/>
    <w:rsid w:val="00643FDE"/>
    <w:rsid w:val="0064476B"/>
    <w:rsid w:val="00646458"/>
    <w:rsid w:val="00647E1E"/>
    <w:rsid w:val="006512B8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60E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67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549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0FF7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0FF"/>
    <w:rsid w:val="006E7C92"/>
    <w:rsid w:val="006F0F69"/>
    <w:rsid w:val="006F137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865"/>
    <w:rsid w:val="00712AA2"/>
    <w:rsid w:val="00712F5A"/>
    <w:rsid w:val="007132D7"/>
    <w:rsid w:val="007136BA"/>
    <w:rsid w:val="007156C4"/>
    <w:rsid w:val="00716730"/>
    <w:rsid w:val="007173A3"/>
    <w:rsid w:val="007174EE"/>
    <w:rsid w:val="00720AED"/>
    <w:rsid w:val="00720CE4"/>
    <w:rsid w:val="00721BB2"/>
    <w:rsid w:val="007237E8"/>
    <w:rsid w:val="00724C99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386"/>
    <w:rsid w:val="00733D85"/>
    <w:rsid w:val="007359D7"/>
    <w:rsid w:val="007378BA"/>
    <w:rsid w:val="0074377F"/>
    <w:rsid w:val="00744523"/>
    <w:rsid w:val="007464A1"/>
    <w:rsid w:val="00746526"/>
    <w:rsid w:val="00746768"/>
    <w:rsid w:val="007468E1"/>
    <w:rsid w:val="00746DAC"/>
    <w:rsid w:val="007503B9"/>
    <w:rsid w:val="007506E8"/>
    <w:rsid w:val="0075286F"/>
    <w:rsid w:val="007538D1"/>
    <w:rsid w:val="00753A02"/>
    <w:rsid w:val="00753BF0"/>
    <w:rsid w:val="0075402D"/>
    <w:rsid w:val="00754097"/>
    <w:rsid w:val="00761AD4"/>
    <w:rsid w:val="00764D85"/>
    <w:rsid w:val="007652AA"/>
    <w:rsid w:val="00765492"/>
    <w:rsid w:val="007658C0"/>
    <w:rsid w:val="007659A7"/>
    <w:rsid w:val="00766154"/>
    <w:rsid w:val="007678AB"/>
    <w:rsid w:val="007678C0"/>
    <w:rsid w:val="00767C47"/>
    <w:rsid w:val="007700E9"/>
    <w:rsid w:val="00772EE9"/>
    <w:rsid w:val="00773E86"/>
    <w:rsid w:val="00774029"/>
    <w:rsid w:val="007742E5"/>
    <w:rsid w:val="00774723"/>
    <w:rsid w:val="00774A38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2FAF"/>
    <w:rsid w:val="007931BA"/>
    <w:rsid w:val="0079442D"/>
    <w:rsid w:val="00794441"/>
    <w:rsid w:val="00795A7D"/>
    <w:rsid w:val="00795A97"/>
    <w:rsid w:val="00795E88"/>
    <w:rsid w:val="00796155"/>
    <w:rsid w:val="00796522"/>
    <w:rsid w:val="00796B2F"/>
    <w:rsid w:val="00797D98"/>
    <w:rsid w:val="007A04FE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98E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0D2"/>
    <w:rsid w:val="007E06D6"/>
    <w:rsid w:val="007E2488"/>
    <w:rsid w:val="007E3B8F"/>
    <w:rsid w:val="007E44BA"/>
    <w:rsid w:val="007E646D"/>
    <w:rsid w:val="007E6913"/>
    <w:rsid w:val="007E6B72"/>
    <w:rsid w:val="007E7859"/>
    <w:rsid w:val="007E7FB5"/>
    <w:rsid w:val="007E7FB6"/>
    <w:rsid w:val="007F0E6B"/>
    <w:rsid w:val="007F11E8"/>
    <w:rsid w:val="007F12FC"/>
    <w:rsid w:val="007F1803"/>
    <w:rsid w:val="007F2759"/>
    <w:rsid w:val="007F4E74"/>
    <w:rsid w:val="007F716D"/>
    <w:rsid w:val="007F749D"/>
    <w:rsid w:val="007F750E"/>
    <w:rsid w:val="007F7A8D"/>
    <w:rsid w:val="007F7ACC"/>
    <w:rsid w:val="0080188C"/>
    <w:rsid w:val="00801B02"/>
    <w:rsid w:val="00803918"/>
    <w:rsid w:val="00804A7D"/>
    <w:rsid w:val="00807E69"/>
    <w:rsid w:val="00811EB2"/>
    <w:rsid w:val="00814156"/>
    <w:rsid w:val="008142B3"/>
    <w:rsid w:val="0081554E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CDD"/>
    <w:rsid w:val="0083606D"/>
    <w:rsid w:val="00836974"/>
    <w:rsid w:val="00837EEB"/>
    <w:rsid w:val="008421D3"/>
    <w:rsid w:val="00842F5B"/>
    <w:rsid w:val="00843B67"/>
    <w:rsid w:val="0084422A"/>
    <w:rsid w:val="00847168"/>
    <w:rsid w:val="00847222"/>
    <w:rsid w:val="00847343"/>
    <w:rsid w:val="00850933"/>
    <w:rsid w:val="00850DCF"/>
    <w:rsid w:val="008525BE"/>
    <w:rsid w:val="008537FC"/>
    <w:rsid w:val="00855B68"/>
    <w:rsid w:val="0085631C"/>
    <w:rsid w:val="0085641C"/>
    <w:rsid w:val="00861533"/>
    <w:rsid w:val="0086790E"/>
    <w:rsid w:val="00872C69"/>
    <w:rsid w:val="00873AA0"/>
    <w:rsid w:val="00874E26"/>
    <w:rsid w:val="008809A6"/>
    <w:rsid w:val="0088193D"/>
    <w:rsid w:val="00881BC8"/>
    <w:rsid w:val="00882D89"/>
    <w:rsid w:val="008838A3"/>
    <w:rsid w:val="00883DE9"/>
    <w:rsid w:val="00884DB8"/>
    <w:rsid w:val="00884E52"/>
    <w:rsid w:val="008851E6"/>
    <w:rsid w:val="00885747"/>
    <w:rsid w:val="008860B9"/>
    <w:rsid w:val="008862E1"/>
    <w:rsid w:val="00890994"/>
    <w:rsid w:val="00890C7C"/>
    <w:rsid w:val="00890F8C"/>
    <w:rsid w:val="008922C2"/>
    <w:rsid w:val="00892701"/>
    <w:rsid w:val="008946B7"/>
    <w:rsid w:val="00894EAD"/>
    <w:rsid w:val="008965EC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B4F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66C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6FD"/>
    <w:rsid w:val="008E726F"/>
    <w:rsid w:val="008E79CD"/>
    <w:rsid w:val="008E7DBA"/>
    <w:rsid w:val="008F13F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51A"/>
    <w:rsid w:val="008F77B1"/>
    <w:rsid w:val="008F797E"/>
    <w:rsid w:val="008F7CD0"/>
    <w:rsid w:val="00900872"/>
    <w:rsid w:val="00900ECE"/>
    <w:rsid w:val="009029D6"/>
    <w:rsid w:val="009031F0"/>
    <w:rsid w:val="009035C5"/>
    <w:rsid w:val="00904758"/>
    <w:rsid w:val="009051C8"/>
    <w:rsid w:val="00905409"/>
    <w:rsid w:val="0090560A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774"/>
    <w:rsid w:val="0092516E"/>
    <w:rsid w:val="00926114"/>
    <w:rsid w:val="00927857"/>
    <w:rsid w:val="0093063F"/>
    <w:rsid w:val="00930F8C"/>
    <w:rsid w:val="00931E63"/>
    <w:rsid w:val="00932114"/>
    <w:rsid w:val="00932AE1"/>
    <w:rsid w:val="0093313E"/>
    <w:rsid w:val="00933D96"/>
    <w:rsid w:val="009345A4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DE9"/>
    <w:rsid w:val="00964DEA"/>
    <w:rsid w:val="00965C6A"/>
    <w:rsid w:val="00966884"/>
    <w:rsid w:val="00966E9C"/>
    <w:rsid w:val="00967109"/>
    <w:rsid w:val="00967BBC"/>
    <w:rsid w:val="009730B0"/>
    <w:rsid w:val="00974045"/>
    <w:rsid w:val="009741E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79E0"/>
    <w:rsid w:val="00987F4F"/>
    <w:rsid w:val="009906D9"/>
    <w:rsid w:val="00990A84"/>
    <w:rsid w:val="00991380"/>
    <w:rsid w:val="009922AA"/>
    <w:rsid w:val="00992F7D"/>
    <w:rsid w:val="009930E6"/>
    <w:rsid w:val="009935B7"/>
    <w:rsid w:val="0099570D"/>
    <w:rsid w:val="00997584"/>
    <w:rsid w:val="00997F4A"/>
    <w:rsid w:val="009A1067"/>
    <w:rsid w:val="009A1557"/>
    <w:rsid w:val="009A184B"/>
    <w:rsid w:val="009A1CFA"/>
    <w:rsid w:val="009A265A"/>
    <w:rsid w:val="009A34FB"/>
    <w:rsid w:val="009A448F"/>
    <w:rsid w:val="009A5309"/>
    <w:rsid w:val="009A5C52"/>
    <w:rsid w:val="009A5CEE"/>
    <w:rsid w:val="009A676C"/>
    <w:rsid w:val="009A722D"/>
    <w:rsid w:val="009A7356"/>
    <w:rsid w:val="009B04BA"/>
    <w:rsid w:val="009B2BFE"/>
    <w:rsid w:val="009B3419"/>
    <w:rsid w:val="009B350B"/>
    <w:rsid w:val="009B3D69"/>
    <w:rsid w:val="009B5128"/>
    <w:rsid w:val="009B6FA1"/>
    <w:rsid w:val="009C3351"/>
    <w:rsid w:val="009C3424"/>
    <w:rsid w:val="009C387A"/>
    <w:rsid w:val="009C3C1E"/>
    <w:rsid w:val="009C3DD0"/>
    <w:rsid w:val="009C3F6D"/>
    <w:rsid w:val="009C4FD9"/>
    <w:rsid w:val="009C5FA0"/>
    <w:rsid w:val="009D0574"/>
    <w:rsid w:val="009D119A"/>
    <w:rsid w:val="009D1515"/>
    <w:rsid w:val="009D3199"/>
    <w:rsid w:val="009D4386"/>
    <w:rsid w:val="009D63F9"/>
    <w:rsid w:val="009D69DE"/>
    <w:rsid w:val="009D7893"/>
    <w:rsid w:val="009D79F1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C18"/>
    <w:rsid w:val="009F458D"/>
    <w:rsid w:val="009F5C3D"/>
    <w:rsid w:val="009F6450"/>
    <w:rsid w:val="009F698E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738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23C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922"/>
    <w:rsid w:val="00A80A80"/>
    <w:rsid w:val="00A81C95"/>
    <w:rsid w:val="00A8205B"/>
    <w:rsid w:val="00A8255B"/>
    <w:rsid w:val="00A82733"/>
    <w:rsid w:val="00A83254"/>
    <w:rsid w:val="00A83501"/>
    <w:rsid w:val="00A83E7D"/>
    <w:rsid w:val="00A83ED4"/>
    <w:rsid w:val="00A863AB"/>
    <w:rsid w:val="00A863EE"/>
    <w:rsid w:val="00A879FD"/>
    <w:rsid w:val="00A928E5"/>
    <w:rsid w:val="00A92D1D"/>
    <w:rsid w:val="00A934D0"/>
    <w:rsid w:val="00A94392"/>
    <w:rsid w:val="00A95754"/>
    <w:rsid w:val="00A95C5F"/>
    <w:rsid w:val="00A9721B"/>
    <w:rsid w:val="00AA3A7F"/>
    <w:rsid w:val="00AA4C5E"/>
    <w:rsid w:val="00AA73DA"/>
    <w:rsid w:val="00AA7DFA"/>
    <w:rsid w:val="00AB057B"/>
    <w:rsid w:val="00AB2179"/>
    <w:rsid w:val="00AB3112"/>
    <w:rsid w:val="00AB3629"/>
    <w:rsid w:val="00AB37CE"/>
    <w:rsid w:val="00AB4399"/>
    <w:rsid w:val="00AB4891"/>
    <w:rsid w:val="00AB502E"/>
    <w:rsid w:val="00AB66D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D5A76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7F"/>
    <w:rsid w:val="00B00341"/>
    <w:rsid w:val="00B010E3"/>
    <w:rsid w:val="00B039EC"/>
    <w:rsid w:val="00B04CE5"/>
    <w:rsid w:val="00B05534"/>
    <w:rsid w:val="00B06488"/>
    <w:rsid w:val="00B075E1"/>
    <w:rsid w:val="00B07ABB"/>
    <w:rsid w:val="00B07FFB"/>
    <w:rsid w:val="00B12191"/>
    <w:rsid w:val="00B13226"/>
    <w:rsid w:val="00B134CB"/>
    <w:rsid w:val="00B136B9"/>
    <w:rsid w:val="00B13CBD"/>
    <w:rsid w:val="00B140DB"/>
    <w:rsid w:val="00B15481"/>
    <w:rsid w:val="00B15ABB"/>
    <w:rsid w:val="00B15B9E"/>
    <w:rsid w:val="00B16A7A"/>
    <w:rsid w:val="00B16FD7"/>
    <w:rsid w:val="00B174FB"/>
    <w:rsid w:val="00B17837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BF3"/>
    <w:rsid w:val="00B31E2B"/>
    <w:rsid w:val="00B31ED2"/>
    <w:rsid w:val="00B3360C"/>
    <w:rsid w:val="00B347E8"/>
    <w:rsid w:val="00B349FC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5E49"/>
    <w:rsid w:val="00B47C0A"/>
    <w:rsid w:val="00B50132"/>
    <w:rsid w:val="00B5035F"/>
    <w:rsid w:val="00B50621"/>
    <w:rsid w:val="00B50627"/>
    <w:rsid w:val="00B50707"/>
    <w:rsid w:val="00B51764"/>
    <w:rsid w:val="00B52942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001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155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8A"/>
    <w:rsid w:val="00BA3CA4"/>
    <w:rsid w:val="00BA4A56"/>
    <w:rsid w:val="00BA4FB5"/>
    <w:rsid w:val="00BA6D64"/>
    <w:rsid w:val="00BA72D5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42F"/>
    <w:rsid w:val="00BE5E26"/>
    <w:rsid w:val="00BE698C"/>
    <w:rsid w:val="00BE77A9"/>
    <w:rsid w:val="00BE789D"/>
    <w:rsid w:val="00BF037E"/>
    <w:rsid w:val="00BF21C3"/>
    <w:rsid w:val="00BF2782"/>
    <w:rsid w:val="00BF27E1"/>
    <w:rsid w:val="00BF3830"/>
    <w:rsid w:val="00BF394D"/>
    <w:rsid w:val="00BF3A83"/>
    <w:rsid w:val="00BF6172"/>
    <w:rsid w:val="00BF639F"/>
    <w:rsid w:val="00C002F3"/>
    <w:rsid w:val="00C0058C"/>
    <w:rsid w:val="00C014F7"/>
    <w:rsid w:val="00C04139"/>
    <w:rsid w:val="00C042AF"/>
    <w:rsid w:val="00C06126"/>
    <w:rsid w:val="00C0661C"/>
    <w:rsid w:val="00C06C41"/>
    <w:rsid w:val="00C078BD"/>
    <w:rsid w:val="00C11121"/>
    <w:rsid w:val="00C11712"/>
    <w:rsid w:val="00C118E0"/>
    <w:rsid w:val="00C136A6"/>
    <w:rsid w:val="00C138D6"/>
    <w:rsid w:val="00C1526A"/>
    <w:rsid w:val="00C168C6"/>
    <w:rsid w:val="00C16A56"/>
    <w:rsid w:val="00C17D9F"/>
    <w:rsid w:val="00C20182"/>
    <w:rsid w:val="00C20F4E"/>
    <w:rsid w:val="00C22470"/>
    <w:rsid w:val="00C235A2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05E2"/>
    <w:rsid w:val="00C42D5A"/>
    <w:rsid w:val="00C42D6F"/>
    <w:rsid w:val="00C436EF"/>
    <w:rsid w:val="00C4539D"/>
    <w:rsid w:val="00C45879"/>
    <w:rsid w:val="00C458AC"/>
    <w:rsid w:val="00C460F5"/>
    <w:rsid w:val="00C4727C"/>
    <w:rsid w:val="00C47F2E"/>
    <w:rsid w:val="00C52735"/>
    <w:rsid w:val="00C52CA4"/>
    <w:rsid w:val="00C539DB"/>
    <w:rsid w:val="00C5442E"/>
    <w:rsid w:val="00C54BEB"/>
    <w:rsid w:val="00C5571D"/>
    <w:rsid w:val="00C55D04"/>
    <w:rsid w:val="00C56631"/>
    <w:rsid w:val="00C56F54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D08"/>
    <w:rsid w:val="00C774D3"/>
    <w:rsid w:val="00C8027C"/>
    <w:rsid w:val="00C806E9"/>
    <w:rsid w:val="00C809B9"/>
    <w:rsid w:val="00C81AAA"/>
    <w:rsid w:val="00C8277A"/>
    <w:rsid w:val="00C83013"/>
    <w:rsid w:val="00C83B59"/>
    <w:rsid w:val="00C84DC4"/>
    <w:rsid w:val="00C854A8"/>
    <w:rsid w:val="00C85755"/>
    <w:rsid w:val="00C85E38"/>
    <w:rsid w:val="00C860CA"/>
    <w:rsid w:val="00C86957"/>
    <w:rsid w:val="00C9170E"/>
    <w:rsid w:val="00C92086"/>
    <w:rsid w:val="00C92420"/>
    <w:rsid w:val="00C92596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657C"/>
    <w:rsid w:val="00CC004A"/>
    <w:rsid w:val="00CC1B29"/>
    <w:rsid w:val="00CC43A8"/>
    <w:rsid w:val="00CC475F"/>
    <w:rsid w:val="00CC6082"/>
    <w:rsid w:val="00CC63E5"/>
    <w:rsid w:val="00CC6C6E"/>
    <w:rsid w:val="00CC76E6"/>
    <w:rsid w:val="00CC7BE5"/>
    <w:rsid w:val="00CC7FD1"/>
    <w:rsid w:val="00CC7FFB"/>
    <w:rsid w:val="00CD01E6"/>
    <w:rsid w:val="00CD05C8"/>
    <w:rsid w:val="00CD06F2"/>
    <w:rsid w:val="00CD1A92"/>
    <w:rsid w:val="00CD1F55"/>
    <w:rsid w:val="00CD2E48"/>
    <w:rsid w:val="00CD69CD"/>
    <w:rsid w:val="00CD6ED2"/>
    <w:rsid w:val="00CE0A18"/>
    <w:rsid w:val="00CE1A22"/>
    <w:rsid w:val="00CE22A9"/>
    <w:rsid w:val="00CE2781"/>
    <w:rsid w:val="00CE33DA"/>
    <w:rsid w:val="00CE3BE7"/>
    <w:rsid w:val="00CE3C10"/>
    <w:rsid w:val="00CE5D62"/>
    <w:rsid w:val="00CE6634"/>
    <w:rsid w:val="00CE6EDE"/>
    <w:rsid w:val="00CE7983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E5B"/>
    <w:rsid w:val="00D12684"/>
    <w:rsid w:val="00D129E1"/>
    <w:rsid w:val="00D13AF7"/>
    <w:rsid w:val="00D14BDC"/>
    <w:rsid w:val="00D14F32"/>
    <w:rsid w:val="00D1547D"/>
    <w:rsid w:val="00D15834"/>
    <w:rsid w:val="00D15D1D"/>
    <w:rsid w:val="00D17D34"/>
    <w:rsid w:val="00D200C3"/>
    <w:rsid w:val="00D20A32"/>
    <w:rsid w:val="00D21715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71B"/>
    <w:rsid w:val="00D60AD3"/>
    <w:rsid w:val="00D61CFF"/>
    <w:rsid w:val="00D61E64"/>
    <w:rsid w:val="00D6360C"/>
    <w:rsid w:val="00D64714"/>
    <w:rsid w:val="00D651C7"/>
    <w:rsid w:val="00D65241"/>
    <w:rsid w:val="00D668E4"/>
    <w:rsid w:val="00D66BC4"/>
    <w:rsid w:val="00D66DB4"/>
    <w:rsid w:val="00D67393"/>
    <w:rsid w:val="00D67E08"/>
    <w:rsid w:val="00D7032C"/>
    <w:rsid w:val="00D7067B"/>
    <w:rsid w:val="00D712EC"/>
    <w:rsid w:val="00D713AB"/>
    <w:rsid w:val="00D7175C"/>
    <w:rsid w:val="00D72B2E"/>
    <w:rsid w:val="00D74B6B"/>
    <w:rsid w:val="00D760A8"/>
    <w:rsid w:val="00D76CB8"/>
    <w:rsid w:val="00D76F1C"/>
    <w:rsid w:val="00D77A26"/>
    <w:rsid w:val="00D80C65"/>
    <w:rsid w:val="00D80CD7"/>
    <w:rsid w:val="00D83D48"/>
    <w:rsid w:val="00D8495E"/>
    <w:rsid w:val="00D86441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B39"/>
    <w:rsid w:val="00DB1F1D"/>
    <w:rsid w:val="00DB227D"/>
    <w:rsid w:val="00DB2997"/>
    <w:rsid w:val="00DB382B"/>
    <w:rsid w:val="00DB40EC"/>
    <w:rsid w:val="00DB6D92"/>
    <w:rsid w:val="00DB7520"/>
    <w:rsid w:val="00DC0462"/>
    <w:rsid w:val="00DC095B"/>
    <w:rsid w:val="00DC0A87"/>
    <w:rsid w:val="00DC0A8A"/>
    <w:rsid w:val="00DC0CBC"/>
    <w:rsid w:val="00DC1A2A"/>
    <w:rsid w:val="00DC32FA"/>
    <w:rsid w:val="00DC57BD"/>
    <w:rsid w:val="00DC618A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26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F4A"/>
    <w:rsid w:val="00E36B73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1FCB"/>
    <w:rsid w:val="00E643A6"/>
    <w:rsid w:val="00E655FF"/>
    <w:rsid w:val="00E65E14"/>
    <w:rsid w:val="00E66FEF"/>
    <w:rsid w:val="00E673C4"/>
    <w:rsid w:val="00E67D48"/>
    <w:rsid w:val="00E70AAE"/>
    <w:rsid w:val="00E71C79"/>
    <w:rsid w:val="00E724DD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299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322"/>
    <w:rsid w:val="00E9713D"/>
    <w:rsid w:val="00E973A9"/>
    <w:rsid w:val="00EA1FBE"/>
    <w:rsid w:val="00EA251F"/>
    <w:rsid w:val="00EA32CC"/>
    <w:rsid w:val="00EA6667"/>
    <w:rsid w:val="00EA6D06"/>
    <w:rsid w:val="00EB08DC"/>
    <w:rsid w:val="00EB1FF4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957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5A6"/>
    <w:rsid w:val="00F0018C"/>
    <w:rsid w:val="00F008A4"/>
    <w:rsid w:val="00F00AA8"/>
    <w:rsid w:val="00F01FF9"/>
    <w:rsid w:val="00F0378D"/>
    <w:rsid w:val="00F04AE3"/>
    <w:rsid w:val="00F076F4"/>
    <w:rsid w:val="00F10B16"/>
    <w:rsid w:val="00F1172D"/>
    <w:rsid w:val="00F12DAD"/>
    <w:rsid w:val="00F136F7"/>
    <w:rsid w:val="00F1450A"/>
    <w:rsid w:val="00F14910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B93"/>
    <w:rsid w:val="00F25D98"/>
    <w:rsid w:val="00F25FF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503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1CFA"/>
    <w:rsid w:val="00F71D21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3E2B"/>
    <w:rsid w:val="00F84699"/>
    <w:rsid w:val="00F84C75"/>
    <w:rsid w:val="00F84E73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9AE"/>
    <w:rsid w:val="00FA3DAA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D12"/>
    <w:rsid w:val="00FB3D40"/>
    <w:rsid w:val="00FB3F9B"/>
    <w:rsid w:val="00FB3FF4"/>
    <w:rsid w:val="00FB4E84"/>
    <w:rsid w:val="00FB575F"/>
    <w:rsid w:val="00FB7191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34"/>
    <w:rsid w:val="00FC7ABA"/>
    <w:rsid w:val="00FD09D6"/>
    <w:rsid w:val="00FD2A85"/>
    <w:rsid w:val="00FD2EF1"/>
    <w:rsid w:val="00FD34AE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388"/>
    <w:rsid w:val="00FF1068"/>
    <w:rsid w:val="00FF11A3"/>
    <w:rsid w:val="00FF16B5"/>
    <w:rsid w:val="00FF3939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4D03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37E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0115C"/>
    <w:pPr>
      <w:ind w:left="720"/>
      <w:contextualSpacing/>
    </w:pPr>
    <w:rPr>
      <w:szCs w:val="24"/>
      <w:lang w:val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44D59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44D5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44D59"/>
    <w:rPr>
      <w:rFonts w:ascii="Arial" w:eastAsia="Times New Roman" w:hAnsi="Arial"/>
      <w:sz w:val="22"/>
      <w:lang w:val="en-GB"/>
    </w:rPr>
  </w:style>
  <w:style w:type="character" w:customStyle="1" w:styleId="TFZchn">
    <w:name w:val="TF Zchn"/>
    <w:link w:val="TF"/>
    <w:rsid w:val="00244D59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rsid w:val="00244D59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44D59"/>
    <w:rPr>
      <w:rFonts w:ascii="Arial" w:eastAsia="Times New Roman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F414C"/>
    <w:rPr>
      <w:rFonts w:ascii="Arial" w:eastAsia="Times New Roman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642AEB"/>
    <w:rPr>
      <w:rFonts w:eastAsia="Times New Roman"/>
      <w:lang w:val="en-GB"/>
    </w:rPr>
  </w:style>
  <w:style w:type="character" w:customStyle="1" w:styleId="TAHCar">
    <w:name w:val="TAH Car"/>
    <w:qFormat/>
    <w:locked/>
    <w:rsid w:val="00D83D48"/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F698E"/>
    <w:rPr>
      <w:rFonts w:eastAsia="Times New Roman"/>
      <w:szCs w:val="24"/>
    </w:rPr>
  </w:style>
  <w:style w:type="numbering" w:customStyle="1" w:styleId="11">
    <w:name w:val="无列表1"/>
    <w:next w:val="NoList"/>
    <w:uiPriority w:val="99"/>
    <w:semiHidden/>
    <w:unhideWhenUsed/>
    <w:rsid w:val="00477005"/>
  </w:style>
  <w:style w:type="character" w:customStyle="1" w:styleId="Heading6Char">
    <w:name w:val="Heading 6 Char"/>
    <w:basedOn w:val="DefaultParagraphFont"/>
    <w:link w:val="Heading6"/>
    <w:rsid w:val="0047700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47700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47700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477005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47700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ALChar">
    <w:name w:val="TAL Char"/>
    <w:qFormat/>
    <w:rsid w:val="00477005"/>
    <w:rPr>
      <w:rFonts w:ascii="Arial" w:hAnsi="Arial"/>
      <w:sz w:val="18"/>
      <w:lang w:val="en-GB" w:eastAsia="ko-KR"/>
    </w:rPr>
  </w:style>
  <w:style w:type="character" w:customStyle="1" w:styleId="EXChar">
    <w:name w:val="EX Char"/>
    <w:link w:val="EX"/>
    <w:locked/>
    <w:rsid w:val="00477005"/>
    <w:rPr>
      <w:rFonts w:eastAsia="Times New Roman"/>
      <w:lang w:val="en-GB"/>
    </w:rPr>
  </w:style>
  <w:style w:type="character" w:customStyle="1" w:styleId="B1Char">
    <w:name w:val="B1 Char"/>
    <w:rsid w:val="00477005"/>
    <w:rPr>
      <w:lang w:val="en-GB" w:eastAsia="ko-KR"/>
    </w:rPr>
  </w:style>
  <w:style w:type="character" w:customStyle="1" w:styleId="TFChar">
    <w:name w:val="TF Char"/>
    <w:qFormat/>
    <w:rsid w:val="00477005"/>
    <w:rPr>
      <w:rFonts w:ascii="Arial" w:hAnsi="Arial"/>
      <w:b/>
      <w:lang w:val="en-GB" w:eastAsia="ko-KR"/>
    </w:rPr>
  </w:style>
  <w:style w:type="character" w:customStyle="1" w:styleId="B2Char">
    <w:name w:val="B2 Char"/>
    <w:link w:val="B2"/>
    <w:rsid w:val="00477005"/>
    <w:rPr>
      <w:rFonts w:eastAsia="Times New Roman"/>
      <w:lang w:val="en-GB"/>
    </w:rPr>
  </w:style>
  <w:style w:type="character" w:customStyle="1" w:styleId="B3Char">
    <w:name w:val="B3 Char"/>
    <w:link w:val="B3"/>
    <w:rsid w:val="00477005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477005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val="x-none" w:eastAsia="en-GB"/>
    </w:rPr>
  </w:style>
  <w:style w:type="character" w:customStyle="1" w:styleId="Mention">
    <w:name w:val="Mention"/>
    <w:uiPriority w:val="99"/>
    <w:semiHidden/>
    <w:unhideWhenUsed/>
    <w:rsid w:val="00477005"/>
    <w:rPr>
      <w:color w:val="2B579A"/>
      <w:shd w:val="clear" w:color="auto" w:fill="E6E6E6"/>
    </w:rPr>
  </w:style>
  <w:style w:type="paragraph" w:customStyle="1" w:styleId="21">
    <w:name w:val="列表编号 21"/>
    <w:basedOn w:val="ListNumber"/>
    <w:next w:val="ListNumber2"/>
    <w:rsid w:val="00477005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77005"/>
    <w:rPr>
      <w:rFonts w:eastAsia="Times New Roman"/>
      <w:sz w:val="16"/>
      <w:lang w:val="en-GB"/>
    </w:rPr>
  </w:style>
  <w:style w:type="paragraph" w:customStyle="1" w:styleId="210">
    <w:name w:val="列表项目符号 21"/>
    <w:basedOn w:val="ListBullet"/>
    <w:next w:val="ListBullet2"/>
    <w:rsid w:val="00477005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31">
    <w:name w:val="列表项目符号 31"/>
    <w:basedOn w:val="ListBullet2"/>
    <w:next w:val="ListBullet3"/>
    <w:rsid w:val="00477005"/>
    <w:pPr>
      <w:tabs>
        <w:tab w:val="clear" w:pos="360"/>
      </w:tabs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SimSun"/>
      <w:lang w:eastAsia="ko-KR"/>
    </w:rPr>
  </w:style>
  <w:style w:type="paragraph" w:customStyle="1" w:styleId="51">
    <w:name w:val="列表项目符号 51"/>
    <w:basedOn w:val="ListBullet4"/>
    <w:next w:val="ListBullet5"/>
    <w:rsid w:val="00477005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47700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77005"/>
    <w:rPr>
      <w:rFonts w:eastAsia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rsid w:val="00477005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477005"/>
    <w:pPr>
      <w:jc w:val="center"/>
    </w:pPr>
    <w:rPr>
      <w:rFonts w:eastAsia="SimSun"/>
      <w:color w:val="FF0000"/>
    </w:rPr>
  </w:style>
  <w:style w:type="character" w:customStyle="1" w:styleId="NOZchn">
    <w:name w:val="NO Zchn"/>
    <w:locked/>
    <w:rsid w:val="00477005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477005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477005"/>
  </w:style>
  <w:style w:type="character" w:customStyle="1" w:styleId="EditorsNoteZchn">
    <w:name w:val="Editor's Note Zchn"/>
    <w:rsid w:val="0047700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77005"/>
    <w:pPr>
      <w:overflowPunct w:val="0"/>
      <w:autoSpaceDE w:val="0"/>
      <w:autoSpaceDN w:val="0"/>
      <w:adjustRightInd w:val="0"/>
      <w:ind w:left="64"/>
      <w:textAlignment w:val="baseline"/>
    </w:pPr>
    <w:rPr>
      <w:rFonts w:eastAsia="SimSun" w:cs="Arial"/>
      <w:b/>
      <w:lang w:eastAsia="ja-JP"/>
    </w:rPr>
  </w:style>
  <w:style w:type="paragraph" w:customStyle="1" w:styleId="TALLeft0">
    <w:name w:val="TAL + Left:  0"/>
    <w:aliases w:val="4 cm"/>
    <w:basedOn w:val="TAL"/>
    <w:rsid w:val="00477005"/>
    <w:pPr>
      <w:overflowPunct w:val="0"/>
      <w:autoSpaceDE w:val="0"/>
      <w:autoSpaceDN w:val="0"/>
      <w:adjustRightInd w:val="0"/>
      <w:ind w:left="206"/>
      <w:textAlignment w:val="baseline"/>
    </w:pPr>
    <w:rPr>
      <w:rFonts w:eastAsia="SimSun" w:cs="Arial"/>
      <w:lang w:eastAsia="ja-JP"/>
    </w:rPr>
  </w:style>
  <w:style w:type="paragraph" w:customStyle="1" w:styleId="Head6">
    <w:name w:val="Head 6"/>
    <w:basedOn w:val="Normal"/>
    <w:next w:val="Normal"/>
    <w:rsid w:val="0047700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</w:rPr>
  </w:style>
  <w:style w:type="character" w:styleId="Strong">
    <w:name w:val="Strong"/>
    <w:qFormat/>
    <w:rsid w:val="00477005"/>
    <w:rPr>
      <w:b/>
    </w:rPr>
  </w:style>
  <w:style w:type="character" w:customStyle="1" w:styleId="CRCoverPageZchn">
    <w:name w:val="CR Cover Page Zchn"/>
    <w:link w:val="CRCoverPage"/>
    <w:rsid w:val="00477005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477005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477005"/>
    <w:rPr>
      <w:rFonts w:ascii="Arial" w:eastAsia="SimSu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77005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7700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a5">
    <w:name w:val="a"/>
    <w:basedOn w:val="CRCoverPage"/>
    <w:rsid w:val="00477005"/>
    <w:pPr>
      <w:tabs>
        <w:tab w:val="left" w:pos="1985"/>
      </w:tabs>
    </w:pPr>
    <w:rPr>
      <w:rFonts w:eastAsia="SimSun" w:cs="Arial"/>
      <w:b/>
      <w:bCs/>
      <w:color w:val="000000"/>
      <w:sz w:val="24"/>
      <w:szCs w:val="24"/>
      <w:lang w:val="en-US"/>
    </w:rPr>
  </w:style>
  <w:style w:type="paragraph" w:customStyle="1" w:styleId="12">
    <w:name w:val="正文文本1"/>
    <w:basedOn w:val="Normal"/>
    <w:next w:val="BodyText"/>
    <w:link w:val="Char"/>
    <w:unhideWhenUsed/>
    <w:rsid w:val="00477005"/>
    <w:pPr>
      <w:spacing w:after="120"/>
    </w:pPr>
    <w:rPr>
      <w:rFonts w:eastAsia="MS Mincho"/>
    </w:rPr>
  </w:style>
  <w:style w:type="character" w:customStyle="1" w:styleId="Char">
    <w:name w:val="正文文本 Char"/>
    <w:basedOn w:val="DefaultParagraphFont"/>
    <w:link w:val="12"/>
    <w:rsid w:val="00477005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7700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ko-KR"/>
    </w:rPr>
  </w:style>
  <w:style w:type="character" w:customStyle="1" w:styleId="TALNotBoldChar">
    <w:name w:val="TAL + Not Bold Char"/>
    <w:aliases w:val="Left Char"/>
    <w:link w:val="TALNotBold"/>
    <w:rsid w:val="00477005"/>
    <w:rPr>
      <w:rFonts w:ascii="Arial" w:eastAsia="SimSun" w:hAnsi="Arial"/>
      <w:b/>
      <w:lang w:val="en-GB" w:eastAsia="ko-KR"/>
    </w:rPr>
  </w:style>
  <w:style w:type="paragraph" w:styleId="ListNumber2">
    <w:name w:val="List Number 2"/>
    <w:basedOn w:val="Normal"/>
    <w:rsid w:val="00477005"/>
    <w:pPr>
      <w:numPr>
        <w:numId w:val="13"/>
      </w:numPr>
      <w:contextualSpacing/>
    </w:pPr>
  </w:style>
  <w:style w:type="paragraph" w:styleId="ListBullet2">
    <w:name w:val="List Bullet 2"/>
    <w:basedOn w:val="Normal"/>
    <w:rsid w:val="00477005"/>
    <w:pPr>
      <w:tabs>
        <w:tab w:val="num" w:pos="360"/>
      </w:tabs>
      <w:ind w:left="360" w:hanging="360"/>
      <w:contextualSpacing/>
    </w:pPr>
  </w:style>
  <w:style w:type="paragraph" w:styleId="ListBullet3">
    <w:name w:val="List Bullet 3"/>
    <w:basedOn w:val="Normal"/>
    <w:rsid w:val="00477005"/>
    <w:pPr>
      <w:numPr>
        <w:numId w:val="15"/>
      </w:numPr>
      <w:contextualSpacing/>
    </w:pPr>
  </w:style>
  <w:style w:type="paragraph" w:styleId="ListBullet5">
    <w:name w:val="List Bullet 5"/>
    <w:basedOn w:val="Normal"/>
    <w:rsid w:val="00477005"/>
    <w:pPr>
      <w:numPr>
        <w:numId w:val="16"/>
      </w:numPr>
      <w:contextualSpacing/>
    </w:pPr>
  </w:style>
  <w:style w:type="paragraph" w:styleId="BodyText">
    <w:name w:val="Body Text"/>
    <w:basedOn w:val="Normal"/>
    <w:link w:val="BodyTextChar"/>
    <w:rsid w:val="0047700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77005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7E44BA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7E44BA"/>
    <w:rPr>
      <w:rFonts w:ascii="Arial" w:hAnsi="Arial" w:cs="Arial"/>
      <w:color w:val="0000FF"/>
      <w:kern w:val="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 v2</cp:lastModifiedBy>
  <cp:revision>4</cp:revision>
  <cp:lastPrinted>2009-04-22T07:01:00Z</cp:lastPrinted>
  <dcterms:created xsi:type="dcterms:W3CDTF">2022-03-01T08:08:00Z</dcterms:created>
  <dcterms:modified xsi:type="dcterms:W3CDTF">2022-03-01T08:22:00Z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(3)Gi8xm9U9n1i7m/QfBgPT4INHdtxUeocuAJR3NdmF1kcw0bxRdFVLaYaQfo6Q05qXK6egqXW0
FoErMaZFxZOyZybMRbs4809RL4zR1kGry6Y/N1Le72Qz9Jw6H5A2o7X76rD0YNyrvsBOO5rR
0AHxFEgryFSq5PHCkanoLtJA5m4JQwHiDkXu0wSlIQ3kEdV6+8Zemtq07i1Fey9CzT4BuLFQ
GkYPNdUBWctQh+gLqO</vt:lpwstr>
  </property>
  <property fmtid="{D5CDD505-2E9C-101B-9397-08002B2CF9AE}" pid="17" name="_2015_ms_pID_7253431">
    <vt:lpwstr>e+hdmjYq+5QKKIgrRncYTsImljAdAsehvImqIArq04Hwzlf0RphdNa
C1edRewuvMW6PBIkPPyrHusgYzaXUmw2bjcVHtij3SIVcOlaL8E92cSNVpDkJ0mZDH4Gmp6r
21LBBStWQhzv84N4S45fvxvQM7NwI3oAaBjZ2djdW60MNbz8MM2eVUt9/Do8hC+zyesAN3o6
EOvSj98tFyRk7OKqjRuaMXndmB/E5Hg8Hl7O</vt:lpwstr>
  </property>
  <property fmtid="{D5CDD505-2E9C-101B-9397-08002B2CF9AE}" pid="18" name="_2015_ms_pID_7253432">
    <vt:lpwstr>0RIg6+mzxh91nq9kQPbOaGA=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